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D0B40">
        <w:rPr>
          <w:b/>
          <w:noProof/>
          <w:sz w:val="24"/>
        </w:rPr>
        <w:fldChar w:fldCharType="begin"/>
      </w:r>
      <w:r w:rsidR="00DD0B40">
        <w:rPr>
          <w:b/>
          <w:noProof/>
          <w:sz w:val="24"/>
        </w:rPr>
        <w:instrText xml:space="preserve"> DOCPROPERTY  TSG/WGRef  \* MERGEFORMAT </w:instrText>
      </w:r>
      <w:r w:rsidR="00DD0B4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DD0B4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D0B40">
        <w:rPr>
          <w:b/>
          <w:noProof/>
          <w:sz w:val="24"/>
        </w:rPr>
        <w:fldChar w:fldCharType="begin"/>
      </w:r>
      <w:r w:rsidR="00DD0B40">
        <w:rPr>
          <w:b/>
          <w:noProof/>
          <w:sz w:val="24"/>
        </w:rPr>
        <w:instrText xml:space="preserve"> DOCPROPERTY  MtgSeq  \* MERGEFORMAT </w:instrText>
      </w:r>
      <w:r w:rsidR="00DD0B4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DD0B40">
        <w:rPr>
          <w:b/>
          <w:noProof/>
          <w:sz w:val="24"/>
        </w:rPr>
        <w:fldChar w:fldCharType="end"/>
      </w:r>
      <w:r w:rsidR="00DD0B40">
        <w:fldChar w:fldCharType="begin"/>
      </w:r>
      <w:r w:rsidR="00DD0B40">
        <w:instrText xml:space="preserve"> DOCPROPERTY  MtgTitle  \* MERGEFORMAT </w:instrText>
      </w:r>
      <w:r w:rsidR="00DD0B40">
        <w:fldChar w:fldCharType="end"/>
      </w:r>
      <w:r>
        <w:rPr>
          <w:b/>
          <w:i/>
          <w:noProof/>
          <w:sz w:val="28"/>
        </w:rPr>
        <w:tab/>
      </w:r>
      <w:r w:rsidR="00DD0B40">
        <w:rPr>
          <w:b/>
          <w:i/>
          <w:noProof/>
          <w:sz w:val="28"/>
        </w:rPr>
        <w:fldChar w:fldCharType="begin"/>
      </w:r>
      <w:r w:rsidR="00DD0B40">
        <w:rPr>
          <w:b/>
          <w:i/>
          <w:noProof/>
          <w:sz w:val="28"/>
        </w:rPr>
        <w:instrText xml:space="preserve"> DOCPROPERTY  Tdoc#  \* MERGEFORMAT </w:instrText>
      </w:r>
      <w:r w:rsidR="00DD0B40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S5-196140</w:t>
      </w:r>
      <w:r w:rsidR="00DD0B40">
        <w:rPr>
          <w:b/>
          <w:i/>
          <w:noProof/>
          <w:sz w:val="28"/>
        </w:rPr>
        <w:fldChar w:fldCharType="end"/>
      </w:r>
    </w:p>
    <w:p w:rsidR="001E41F3" w:rsidRDefault="00DD0B4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0B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D0B4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D0B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0B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606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62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Rel-16 CR 32.255 Add charging principle for I-SMF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D0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270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D0B40">
              <w:fldChar w:fldCharType="begin"/>
            </w:r>
            <w:r w:rsidR="00DD0B40">
              <w:instrText xml:space="preserve"> DOCPROPERTY  SourceIfTsg  \* MERGEFORMAT </w:instrText>
            </w:r>
            <w:r w:rsidR="00DD0B4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D0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ETSUN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D0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2019-09-30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D0B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D0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F5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C7F55" w:rsidRDefault="006C7F55" w:rsidP="006C7F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7F55" w:rsidRDefault="006C7F55" w:rsidP="006C7F55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Supporting of deployments topologies with specific SMF Service Areas was described in 23.501</w:t>
            </w:r>
            <w:r>
              <w:rPr>
                <w:noProof/>
                <w:lang w:eastAsia="zh-CN"/>
              </w:rPr>
              <w:t xml:space="preserve">. It is nessary to add the </w:t>
            </w:r>
            <w:r>
              <w:rPr>
                <w:lang w:eastAsia="zh-CN"/>
              </w:rPr>
              <w:t xml:space="preserve">charging </w:t>
            </w:r>
            <w:r>
              <w:rPr>
                <w:lang w:bidi="ar-IQ"/>
              </w:rPr>
              <w:t>principle for I-SMF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C7F5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7F55" w:rsidRDefault="006C7F55" w:rsidP="006C7F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7F55" w:rsidRDefault="006C7F55" w:rsidP="006C7F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F5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7F55" w:rsidRDefault="006C7F55" w:rsidP="006C7F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C7F55" w:rsidRDefault="006C7F55" w:rsidP="006C7F55">
            <w:pPr>
              <w:pStyle w:val="CRCoverPage"/>
              <w:spacing w:after="0"/>
              <w:ind w:left="100"/>
              <w:rPr>
                <w:lang w:eastAsia="zh-CN" w:bidi="ar-IQ"/>
              </w:rPr>
            </w:pPr>
            <w:r>
              <w:rPr>
                <w:rFonts w:hint="eastAsia"/>
                <w:noProof/>
                <w:lang w:eastAsia="zh-CN"/>
              </w:rPr>
              <w:t>This contr</w:t>
            </w:r>
            <w:r>
              <w:rPr>
                <w:noProof/>
                <w:lang w:eastAsia="zh-CN"/>
              </w:rPr>
              <w:t xml:space="preserve">ibution is to add text in </w:t>
            </w:r>
            <w:r>
              <w:rPr>
                <w:lang w:eastAsia="zh-CN"/>
              </w:rPr>
              <w:t xml:space="preserve">charging </w:t>
            </w:r>
            <w:r>
              <w:rPr>
                <w:lang w:bidi="ar-IQ"/>
              </w:rPr>
              <w:t>principle for I-SMF</w:t>
            </w:r>
            <w:r>
              <w:rPr>
                <w:rFonts w:hint="eastAsia"/>
                <w:lang w:eastAsia="zh-CN" w:bidi="ar-IQ"/>
              </w:rPr>
              <w:t>：</w:t>
            </w:r>
          </w:p>
          <w:p w:rsidR="006C7F55" w:rsidRDefault="006C7F55" w:rsidP="006C7F5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lang w:bidi="ar-IQ"/>
              </w:rPr>
              <w:t>I-SMF insertion with UL CL/BP.</w:t>
            </w:r>
          </w:p>
          <w:p w:rsidR="006C7F55" w:rsidRDefault="006C7F55" w:rsidP="006C7F5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the </w:t>
            </w:r>
            <w:r>
              <w:rPr>
                <w:lang w:bidi="ar-IQ"/>
              </w:rPr>
              <w:t>I-SMF insertion without UL CL/BP.</w:t>
            </w:r>
          </w:p>
        </w:tc>
      </w:tr>
      <w:tr w:rsidR="006C7F5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7F55" w:rsidRDefault="006C7F55" w:rsidP="006C7F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7F55" w:rsidRDefault="006C7F55" w:rsidP="006C7F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F5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C7F55" w:rsidRDefault="006C7F55" w:rsidP="006C7F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7F55" w:rsidRDefault="006C7F55" w:rsidP="006C7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charging </w:t>
            </w:r>
            <w:r>
              <w:rPr>
                <w:lang w:bidi="ar-IQ"/>
              </w:rPr>
              <w:t>principle for I-SMF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for I-SMF insertion, re-allocation, or removal scenario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C7F55" w:rsidTr="00547111">
        <w:tc>
          <w:tcPr>
            <w:tcW w:w="2694" w:type="dxa"/>
            <w:gridSpan w:val="2"/>
          </w:tcPr>
          <w:p w:rsidR="006C7F55" w:rsidRDefault="006C7F55" w:rsidP="006C7F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C7F55" w:rsidRDefault="006C7F55" w:rsidP="006C7F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F5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C7F55" w:rsidRDefault="006C7F55" w:rsidP="006C7F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7F55" w:rsidRDefault="00DD29FC" w:rsidP="006C7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5.1.x (new)</w:t>
            </w:r>
          </w:p>
        </w:tc>
      </w:tr>
      <w:tr w:rsidR="006C7F5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7F55" w:rsidRDefault="006C7F55" w:rsidP="006C7F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7F55" w:rsidRDefault="006C7F55" w:rsidP="006C7F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F5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7F55" w:rsidRDefault="006C7F55" w:rsidP="006C7F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7F55" w:rsidRDefault="006C7F55" w:rsidP="006C7F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C7F55" w:rsidRDefault="006C7F55" w:rsidP="006C7F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C7F55" w:rsidRDefault="006C7F55" w:rsidP="006C7F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C7F55" w:rsidRDefault="006C7F55" w:rsidP="006C7F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7F5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7F55" w:rsidRDefault="006C7F55" w:rsidP="006C7F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7F55" w:rsidRDefault="006C7F55" w:rsidP="006C7F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7F55" w:rsidRDefault="00DD29FC" w:rsidP="006C7F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C7F55" w:rsidRDefault="006C7F55" w:rsidP="006C7F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7F55" w:rsidRDefault="006C7F55" w:rsidP="006C7F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7F5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7F55" w:rsidRDefault="006C7F55" w:rsidP="006C7F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7F55" w:rsidRDefault="006C7F55" w:rsidP="006C7F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7F55" w:rsidRDefault="00DD29FC" w:rsidP="006C7F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C7F55" w:rsidRDefault="006C7F55" w:rsidP="006C7F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7F55" w:rsidRDefault="006C7F55" w:rsidP="006C7F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7F5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7F55" w:rsidRDefault="006C7F55" w:rsidP="006C7F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7F55" w:rsidRDefault="006C7F55" w:rsidP="006C7F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7F55" w:rsidRDefault="00DD29FC" w:rsidP="006C7F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C7F55" w:rsidRDefault="006C7F55" w:rsidP="006C7F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7F55" w:rsidRDefault="006C7F55" w:rsidP="006C7F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7F5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7F55" w:rsidRDefault="006C7F55" w:rsidP="006C7F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7F55" w:rsidRDefault="006C7F55" w:rsidP="006C7F55">
            <w:pPr>
              <w:pStyle w:val="CRCoverPage"/>
              <w:spacing w:after="0"/>
              <w:rPr>
                <w:noProof/>
              </w:rPr>
            </w:pPr>
          </w:p>
        </w:tc>
      </w:tr>
      <w:tr w:rsidR="006C7F5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C7F55" w:rsidRDefault="006C7F55" w:rsidP="006C7F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7F55" w:rsidRDefault="006C7F55" w:rsidP="006C7F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7F55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7F55" w:rsidRPr="008863B9" w:rsidRDefault="006C7F55" w:rsidP="006C7F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C7F55" w:rsidRPr="008863B9" w:rsidRDefault="006C7F55" w:rsidP="006C7F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7F5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7F55" w:rsidRDefault="006C7F55" w:rsidP="006C7F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7F55" w:rsidRDefault="006C7F55" w:rsidP="006C7F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0E1D" w:rsidRPr="007215AA" w:rsidTr="00600D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90E1D" w:rsidRPr="007215AA" w:rsidRDefault="00190E1D" w:rsidP="00600D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55</w:t>
            </w:r>
          </w:p>
        </w:tc>
      </w:tr>
    </w:tbl>
    <w:p w:rsidR="00190E1D" w:rsidRDefault="00190E1D" w:rsidP="00190E1D">
      <w:pPr>
        <w:pStyle w:val="3"/>
        <w:rPr>
          <w:ins w:id="2" w:author="Huawei R00" w:date="2019-09-29T15:49:00Z"/>
          <w:lang w:bidi="ar-IQ"/>
        </w:rPr>
      </w:pPr>
      <w:bookmarkStart w:id="3" w:name="OLE_LINK23"/>
      <w:ins w:id="4" w:author="Huawei R00" w:date="2019-09-29T15:49:00Z">
        <w:r>
          <w:rPr>
            <w:lang w:bidi="ar-IQ"/>
          </w:rPr>
          <w:t>5.1</w:t>
        </w:r>
        <w:proofErr w:type="gramStart"/>
        <w:r>
          <w:rPr>
            <w:lang w:bidi="ar-IQ"/>
          </w:rPr>
          <w:t>.x</w:t>
        </w:r>
        <w:proofErr w:type="gramEnd"/>
        <w:r w:rsidRPr="004B46D8">
          <w:rPr>
            <w:lang w:bidi="ar-IQ"/>
          </w:rPr>
          <w:tab/>
        </w:r>
      </w:ins>
      <w:ins w:id="5" w:author="Huawei R00" w:date="2019-09-29T18:26:00Z">
        <w:r>
          <w:t>I-</w:t>
        </w:r>
      </w:ins>
      <w:ins w:id="6" w:author="Huawei R00" w:date="2019-09-29T15:49:00Z">
        <w:r>
          <w:t>SMF</w:t>
        </w:r>
        <w:bookmarkStart w:id="7" w:name="_GoBack"/>
        <w:bookmarkEnd w:id="7"/>
      </w:ins>
    </w:p>
    <w:p w:rsidR="00190E1D" w:rsidRDefault="00190E1D" w:rsidP="00190E1D">
      <w:pPr>
        <w:rPr>
          <w:ins w:id="8" w:author="Huawei R00" w:date="2019-09-29T19:39:00Z"/>
        </w:rPr>
      </w:pPr>
      <w:bookmarkStart w:id="9" w:name="OLE_LINK27"/>
      <w:proofErr w:type="gramStart"/>
      <w:ins w:id="10" w:author="Huawei R00" w:date="2019-09-29T16:31:00Z">
        <w:r>
          <w:t xml:space="preserve">The </w:t>
        </w:r>
      </w:ins>
      <w:ins w:id="11" w:author="Huawei R00" w:date="2019-09-29T15:53:00Z">
        <w:r>
          <w:rPr>
            <w:lang w:bidi="ar-IQ"/>
          </w:rPr>
          <w:t>I</w:t>
        </w:r>
        <w:proofErr w:type="gramEnd"/>
        <w:r>
          <w:rPr>
            <w:lang w:bidi="ar-IQ"/>
          </w:rPr>
          <w:t>-SMF</w:t>
        </w:r>
      </w:ins>
      <w:ins w:id="12" w:author="Huawei R00" w:date="2019-09-29T16:00:00Z">
        <w:r>
          <w:rPr>
            <w:lang w:bidi="ar-IQ"/>
          </w:rPr>
          <w:t xml:space="preserve"> insertion</w:t>
        </w:r>
      </w:ins>
      <w:ins w:id="13" w:author="Huawei R00" w:date="2019-09-29T16:31:00Z">
        <w:r>
          <w:rPr>
            <w:lang w:bidi="ar-IQ"/>
          </w:rPr>
          <w:t xml:space="preserve"> </w:t>
        </w:r>
        <w:bookmarkEnd w:id="9"/>
        <w:r>
          <w:rPr>
            <w:lang w:bidi="ar-IQ"/>
          </w:rPr>
          <w:t xml:space="preserve">is </w:t>
        </w:r>
      </w:ins>
      <w:ins w:id="14" w:author="Huawei R00" w:date="2019-09-29T16:15:00Z">
        <w:r w:rsidRPr="00424394">
          <w:rPr>
            <w:lang w:bidi="ar-IQ"/>
          </w:rPr>
          <w:t xml:space="preserve">specified in </w:t>
        </w:r>
        <w:r w:rsidRPr="001B69A8">
          <w:rPr>
            <w:lang w:bidi="ar-IQ"/>
          </w:rPr>
          <w:t>TS</w:t>
        </w:r>
        <w:r w:rsidRPr="00424394">
          <w:rPr>
            <w:lang w:bidi="ar-IQ"/>
          </w:rPr>
          <w:t xml:space="preserve"> 23.501 [200]</w:t>
        </w:r>
      </w:ins>
      <w:ins w:id="15" w:author="Huawei R00" w:date="2019-09-29T15:49:00Z">
        <w:r>
          <w:t>.</w:t>
        </w:r>
        <w:r w:rsidRPr="008E7375">
          <w:t xml:space="preserve"> </w:t>
        </w:r>
      </w:ins>
      <w:ins w:id="16" w:author="Huawei R00" w:date="2019-09-29T19:33:00Z">
        <w:r>
          <w:t xml:space="preserve">When the I-SMF is inserted, </w:t>
        </w:r>
      </w:ins>
      <w:ins w:id="17" w:author="Huawei R00" w:date="2019-09-29T19:42:00Z">
        <w:r>
          <w:t xml:space="preserve">re-allocated, or </w:t>
        </w:r>
      </w:ins>
      <w:ins w:id="18" w:author="Huawei R00" w:date="2019-09-29T19:34:00Z">
        <w:r>
          <w:t>remov</w:t>
        </w:r>
      </w:ins>
      <w:ins w:id="19" w:author="Huawei R00" w:date="2019-09-29T19:42:00Z">
        <w:r>
          <w:t xml:space="preserve">ed </w:t>
        </w:r>
      </w:ins>
      <w:ins w:id="20" w:author="Huawei R00" w:date="2019-09-29T19:34:00Z">
        <w:r>
          <w:t>in</w:t>
        </w:r>
      </w:ins>
      <w:ins w:id="21" w:author="Huawei R00" w:date="2019-09-29T19:33:00Z">
        <w:r>
          <w:t xml:space="preserve"> a PDU Session</w:t>
        </w:r>
      </w:ins>
      <w:ins w:id="22" w:author="Huawei R00" w:date="2019-09-29T19:34:00Z">
        <w:r>
          <w:t xml:space="preserve">, the SMF </w:t>
        </w:r>
      </w:ins>
      <w:ins w:id="23" w:author="Huawei R00" w:date="2019-09-29T19:35:00Z">
        <w:r>
          <w:t>should</w:t>
        </w:r>
      </w:ins>
      <w:ins w:id="24" w:author="Huawei R00" w:date="2019-09-29T19:34:00Z">
        <w:r>
          <w:t xml:space="preserve"> </w:t>
        </w:r>
      </w:ins>
      <w:ins w:id="25" w:author="Huawei R00" w:date="2019-09-29T19:38:00Z">
        <w:r>
          <w:t xml:space="preserve">report </w:t>
        </w:r>
      </w:ins>
      <w:ins w:id="26" w:author="Huawei R00" w:date="2019-09-29T19:39:00Z">
        <w:r>
          <w:t xml:space="preserve">the </w:t>
        </w:r>
      </w:ins>
      <w:ins w:id="27" w:author="Huawei R00" w:date="2019-09-30T16:06:00Z">
        <w:r>
          <w:t>charging information</w:t>
        </w:r>
      </w:ins>
      <w:ins w:id="28" w:author="Huawei R00" w:date="2019-09-29T19:39:00Z">
        <w:r>
          <w:t xml:space="preserve"> to the CHF.</w:t>
        </w:r>
      </w:ins>
    </w:p>
    <w:p w:rsidR="00190E1D" w:rsidRDefault="00190E1D" w:rsidP="00190E1D">
      <w:pPr>
        <w:rPr>
          <w:ins w:id="29" w:author="Huawei R00" w:date="2019-09-29T15:49:00Z"/>
        </w:rPr>
      </w:pPr>
      <w:ins w:id="30" w:author="Huawei R00" w:date="2019-09-29T15:49:00Z">
        <w:r>
          <w:t xml:space="preserve">When the I-SMF is inserted into a PDU Session </w:t>
        </w:r>
      </w:ins>
      <w:ins w:id="31" w:author="Huawei R00" w:date="2019-09-29T16:36:00Z">
        <w:r>
          <w:t>without UL CL/BP</w:t>
        </w:r>
      </w:ins>
      <w:ins w:id="32" w:author="Huawei R00" w:date="2019-09-29T15:49:00Z">
        <w:r>
          <w:t>, the SMF collect</w:t>
        </w:r>
      </w:ins>
      <w:ins w:id="33" w:author="Huawei R00" w:date="2019-09-30T16:06:00Z">
        <w:r>
          <w:t>s</w:t>
        </w:r>
      </w:ins>
      <w:ins w:id="34" w:author="Huawei R00" w:date="2019-09-29T15:49:00Z">
        <w:r>
          <w:t xml:space="preserve"> the </w:t>
        </w:r>
      </w:ins>
      <w:ins w:id="35" w:author="Huawei R00" w:date="2019-09-29T16:16:00Z">
        <w:r>
          <w:t>usage</w:t>
        </w:r>
      </w:ins>
      <w:ins w:id="36" w:author="Huawei R00" w:date="2019-09-29T15:49:00Z">
        <w:r>
          <w:t xml:space="preserve"> information from anchor UPF.</w:t>
        </w:r>
      </w:ins>
    </w:p>
    <w:p w:rsidR="00190E1D" w:rsidRDefault="00190E1D" w:rsidP="00190E1D">
      <w:pPr>
        <w:rPr>
          <w:ins w:id="37" w:author="Huawei R00" w:date="2019-09-29T15:50:00Z"/>
        </w:rPr>
      </w:pPr>
      <w:ins w:id="38" w:author="Huawei R00" w:date="2019-09-29T15:49:00Z">
        <w:r>
          <w:t xml:space="preserve">When the I-SMF </w:t>
        </w:r>
      </w:ins>
      <w:ins w:id="39" w:author="Huawei R00" w:date="2019-09-29T19:34:00Z">
        <w:r>
          <w:t>with</w:t>
        </w:r>
      </w:ins>
      <w:ins w:id="40" w:author="Huawei R00" w:date="2019-09-29T15:49:00Z">
        <w:r>
          <w:t xml:space="preserve"> UL CL/BP to be inserted based on information received from SMF, </w:t>
        </w:r>
      </w:ins>
      <w:ins w:id="41" w:author="Huawei R00" w:date="2019-09-29T18:44:00Z">
        <w:r>
          <w:t>t</w:t>
        </w:r>
      </w:ins>
      <w:ins w:id="42" w:author="Huawei R00" w:date="2019-09-29T15:49:00Z">
        <w:r>
          <w:t xml:space="preserve">he I-SMF forwards </w:t>
        </w:r>
      </w:ins>
      <w:ins w:id="43" w:author="Huawei R00" w:date="2019-09-29T19:22:00Z">
        <w:r>
          <w:t xml:space="preserve">traffic usage </w:t>
        </w:r>
      </w:ins>
      <w:ins w:id="44" w:author="Huawei R00" w:date="2019-09-30T16:07:00Z">
        <w:r>
          <w:t>information</w:t>
        </w:r>
      </w:ins>
      <w:ins w:id="45" w:author="Huawei R00" w:date="2019-09-29T19:22:00Z">
        <w:r>
          <w:t xml:space="preserve"> </w:t>
        </w:r>
      </w:ins>
      <w:ins w:id="46" w:author="Huawei R00" w:date="2019-09-29T15:49:00Z">
        <w:r>
          <w:t>to the SMF</w:t>
        </w:r>
      </w:ins>
      <w:ins w:id="47" w:author="Huawei R00" w:date="2019-09-29T19:21:00Z">
        <w:r>
          <w:t>.</w:t>
        </w:r>
      </w:ins>
      <w:ins w:id="48" w:author="Huawei R00" w:date="2019-09-29T15:49:00Z">
        <w:r>
          <w:t xml:space="preserve"> </w:t>
        </w:r>
      </w:ins>
      <w:ins w:id="49" w:author="Huawei R00" w:date="2019-09-29T19:21:00Z">
        <w:r>
          <w:t>T</w:t>
        </w:r>
      </w:ins>
      <w:ins w:id="50" w:author="Huawei R00" w:date="2019-09-29T15:49:00Z">
        <w:r>
          <w:t xml:space="preserve">he SMF </w:t>
        </w:r>
      </w:ins>
      <w:ins w:id="51" w:author="Huawei R00" w:date="2019-09-30T16:07:00Z">
        <w:r>
          <w:t>includes</w:t>
        </w:r>
      </w:ins>
      <w:ins w:id="52" w:author="Huawei R00" w:date="2019-09-29T15:49:00Z">
        <w:r>
          <w:t xml:space="preserve"> </w:t>
        </w:r>
      </w:ins>
      <w:ins w:id="53" w:author="Huawei R00" w:date="2019-09-29T19:21:00Z">
        <w:r>
          <w:t xml:space="preserve">the </w:t>
        </w:r>
      </w:ins>
      <w:ins w:id="54" w:author="Huawei R00" w:date="2019-09-29T15:49:00Z">
        <w:r>
          <w:t xml:space="preserve">usage </w:t>
        </w:r>
      </w:ins>
      <w:ins w:id="55" w:author="Huawei R00" w:date="2019-09-30T16:07:00Z">
        <w:r>
          <w:t>information</w:t>
        </w:r>
      </w:ins>
      <w:ins w:id="56" w:author="Huawei R00" w:date="2019-09-29T15:49:00Z">
        <w:r>
          <w:t xml:space="preserve"> in the charging data messages </w:t>
        </w:r>
      </w:ins>
      <w:ins w:id="57" w:author="Huawei R00" w:date="2019-09-29T19:24:00Z">
        <w:r>
          <w:t>and send</w:t>
        </w:r>
      </w:ins>
      <w:ins w:id="58" w:author="Huawei R00" w:date="2019-09-29T15:49:00Z">
        <w:r>
          <w:t xml:space="preserve"> </w:t>
        </w:r>
      </w:ins>
      <w:ins w:id="59" w:author="Huawei R00" w:date="2019-09-29T19:24:00Z">
        <w:r>
          <w:t xml:space="preserve">it to </w:t>
        </w:r>
      </w:ins>
      <w:ins w:id="60" w:author="Huawei R00" w:date="2019-09-29T15:49:00Z">
        <w:r>
          <w:t>CHF.</w:t>
        </w:r>
      </w:ins>
    </w:p>
    <w:bookmarkEnd w:id="3"/>
    <w:p w:rsidR="00190E1D" w:rsidRDefault="00190E1D" w:rsidP="00190E1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0E1D" w:rsidRPr="007215AA" w:rsidTr="00600D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90E1D" w:rsidRPr="007215AA" w:rsidRDefault="00190E1D" w:rsidP="00600D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2F9" w:rsidRDefault="00E362F9">
      <w:r>
        <w:separator/>
      </w:r>
    </w:p>
  </w:endnote>
  <w:endnote w:type="continuationSeparator" w:id="0">
    <w:p w:rsidR="00E362F9" w:rsidRDefault="00E36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2F9" w:rsidRDefault="00E362F9">
      <w:r>
        <w:separator/>
      </w:r>
    </w:p>
  </w:footnote>
  <w:footnote w:type="continuationSeparator" w:id="0">
    <w:p w:rsidR="00E362F9" w:rsidRDefault="00E362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73545"/>
    <w:multiLevelType w:val="hybridMultilevel"/>
    <w:tmpl w:val="88F230D8"/>
    <w:lvl w:ilvl="0" w:tplc="8892E46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6EF"/>
    <w:rsid w:val="000A6394"/>
    <w:rsid w:val="000B7FED"/>
    <w:rsid w:val="000C038A"/>
    <w:rsid w:val="000C6598"/>
    <w:rsid w:val="00145D43"/>
    <w:rsid w:val="00190E1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270F0"/>
    <w:rsid w:val="004B75B7"/>
    <w:rsid w:val="0051580D"/>
    <w:rsid w:val="00547111"/>
    <w:rsid w:val="00592D74"/>
    <w:rsid w:val="005E2C44"/>
    <w:rsid w:val="00610C0A"/>
    <w:rsid w:val="00621188"/>
    <w:rsid w:val="006257ED"/>
    <w:rsid w:val="00695808"/>
    <w:rsid w:val="006B46FB"/>
    <w:rsid w:val="006C7F5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0E4B"/>
    <w:rsid w:val="00CC5026"/>
    <w:rsid w:val="00CC68D0"/>
    <w:rsid w:val="00D03F9A"/>
    <w:rsid w:val="00D0507E"/>
    <w:rsid w:val="00D06D51"/>
    <w:rsid w:val="00D24991"/>
    <w:rsid w:val="00D31A61"/>
    <w:rsid w:val="00D50255"/>
    <w:rsid w:val="00D66520"/>
    <w:rsid w:val="00DD0B40"/>
    <w:rsid w:val="00DD29FC"/>
    <w:rsid w:val="00DE34CF"/>
    <w:rsid w:val="00E13F3D"/>
    <w:rsid w:val="00E34898"/>
    <w:rsid w:val="00E362F9"/>
    <w:rsid w:val="00EB09B7"/>
    <w:rsid w:val="00EE7D7C"/>
    <w:rsid w:val="00F25D98"/>
    <w:rsid w:val="00F300FB"/>
    <w:rsid w:val="00FB6386"/>
    <w:rsid w:val="00FC270D"/>
    <w:rsid w:val="00FC6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0BB27-723F-4467-8C78-E85505506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8</cp:revision>
  <cp:lastPrinted>1899-12-31T23:00:00Z</cp:lastPrinted>
  <dcterms:created xsi:type="dcterms:W3CDTF">2019-09-30T08:06:00Z</dcterms:created>
  <dcterms:modified xsi:type="dcterms:W3CDTF">2019-09-30T08:13:00Z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S5-196140</vt:lpwstr>
  </property>
  <property fmtid="{D5CDD505-2E9C-101B-9397-08002B2CF9AE}" pid="10" name="Spec#">
    <vt:lpwstr>32.255</vt:lpwstr>
  </property>
  <property fmtid="{D5CDD505-2E9C-101B-9397-08002B2CF9AE}" pid="11" name="Cr#">
    <vt:lpwstr>0116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Rel-16 CR 32.255 Add charging principle for I-SMF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2019-09-30</vt:lpwstr>
  </property>
  <property fmtid="{D5CDD505-2E9C-101B-9397-08002B2CF9AE}" pid="20" name="Release">
    <vt:lpwstr>Rel-16</vt:lpwstr>
  </property>
</Properties>
</file>